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0A07F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16</w:t>
      </w:r>
      <w:r w:rsidR="00034810">
        <w:rPr>
          <w:rFonts w:eastAsia="Arial Unicode MS" w:cs="Arial"/>
          <w:b/>
          <w:bCs/>
          <w:sz w:val="24"/>
        </w:rPr>
        <w:t>7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AC72AC">
        <w:rPr>
          <w:b/>
          <w:noProof/>
          <w:sz w:val="24"/>
        </w:rPr>
        <w:t>5</w:t>
      </w:r>
      <w:r w:rsidR="008250EB" w:rsidRPr="008250EB">
        <w:rPr>
          <w:b/>
          <w:noProof/>
          <w:sz w:val="24"/>
        </w:rPr>
        <w:t>0</w:t>
      </w:r>
      <w:r w:rsidR="008A1100">
        <w:rPr>
          <w:b/>
          <w:noProof/>
          <w:sz w:val="24"/>
        </w:rPr>
        <w:t>1958</w:t>
      </w:r>
    </w:p>
    <w:p w14:paraId="7CB45193" w14:textId="3D7C2174" w:rsidR="001E41F3" w:rsidRDefault="00EB2EC6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EB2EC6">
        <w:rPr>
          <w:b/>
          <w:noProof/>
          <w:sz w:val="24"/>
        </w:rPr>
        <w:t>Athens, GR, 17th Feb – 21st Feb, 2025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1A53C1">
        <w:rPr>
          <w:rFonts w:cs="Arial"/>
          <w:b/>
          <w:bCs/>
          <w:color w:val="0000FF"/>
        </w:rPr>
        <w:t>5</w:t>
      </w:r>
      <w:r w:rsidR="002169D0">
        <w:rPr>
          <w:rFonts w:cs="Arial"/>
          <w:b/>
          <w:bCs/>
          <w:color w:val="0000FF"/>
        </w:rPr>
        <w:t>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96716" w:rsidR="001E41F3" w:rsidRPr="001D553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D5531">
              <w:rPr>
                <w:b/>
                <w:noProof/>
                <w:sz w:val="28"/>
              </w:rPr>
              <w:t>23.</w:t>
            </w:r>
            <w:r w:rsidR="001D5531" w:rsidRPr="001D5531">
              <w:rPr>
                <w:b/>
                <w:noProof/>
                <w:sz w:val="28"/>
              </w:rPr>
              <w:t>256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47536F" w:rsidR="001E41F3" w:rsidRPr="00410371" w:rsidRDefault="008A11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08151F" w:rsidR="001E41F3" w:rsidRPr="00410371" w:rsidRDefault="00E910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240D0C" w:rsidR="001E41F3" w:rsidRPr="00410371" w:rsidRDefault="001D55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B1534C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ED915C" w:rsidR="00F25D98" w:rsidRDefault="003055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2947F" w:rsidR="00F25D98" w:rsidRPr="001D5531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553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1D553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D553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5060E5" w:rsidR="001E41F3" w:rsidRDefault="001D55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UE Altitude Reporting </w:t>
            </w:r>
            <w:proofErr w:type="spellStart"/>
            <w:r>
              <w:t>Bevahior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76A43F" w:rsidR="001E41F3" w:rsidRDefault="001D5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9C9DA1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3A7B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5B3A7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B3A7B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76BAC9" w:rsidR="001E41F3" w:rsidRDefault="001D55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5BDCEE" w:rsidR="001E41F3" w:rsidRPr="001D5531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1D5531">
              <w:t>Rel-</w:t>
            </w:r>
            <w:r w:rsidR="001D5531" w:rsidRPr="001D5531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D9B4CA" w14:textId="77777777" w:rsidR="00024B2E" w:rsidRDefault="00024B2E" w:rsidP="00024B2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In the agreed CR in SA2#166 meeting on the new procedure “</w:t>
            </w:r>
            <w:r>
              <w:t xml:space="preserve">Reporting UE's altitude information”, there was an un-intended description for UE </w:t>
            </w:r>
            <w:proofErr w:type="spellStart"/>
            <w:r>
              <w:t>bevahior</w:t>
            </w:r>
            <w:proofErr w:type="spellEnd"/>
            <w:r>
              <w:t xml:space="preserve"> to report its altitude to the NG-RAN node.</w:t>
            </w:r>
          </w:p>
          <w:p w14:paraId="2C127707" w14:textId="77777777" w:rsidR="00024B2E" w:rsidRDefault="00024B2E" w:rsidP="00024B2E">
            <w:pPr>
              <w:pStyle w:val="CRCoverPage"/>
              <w:spacing w:after="0"/>
              <w:ind w:left="100"/>
            </w:pPr>
          </w:p>
          <w:p w14:paraId="5C7CBF47" w14:textId="77777777" w:rsidR="00024B2E" w:rsidRDefault="00024B2E" w:rsidP="00024B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To avoid the impact on UE, the solution should re-use existing RRC call flows defined in TS 38.331 and thus step 1b in the option b should remove the parameters “time stamp” and “report ID”, in procedure “</w:t>
            </w:r>
            <w:r w:rsidRPr="00024B2E">
              <w:rPr>
                <w:lang w:eastAsia="zh-CN"/>
              </w:rPr>
              <w:t xml:space="preserve">Reporting UE's altitude </w:t>
            </w:r>
            <w:proofErr w:type="gramStart"/>
            <w:r w:rsidRPr="00024B2E">
              <w:rPr>
                <w:lang w:eastAsia="zh-CN"/>
              </w:rPr>
              <w:t>information</w:t>
            </w:r>
            <w:r>
              <w:rPr>
                <w:lang w:eastAsia="zh-CN"/>
              </w:rPr>
              <w:t>”  clause</w:t>
            </w:r>
            <w:proofErr w:type="gramEnd"/>
            <w:r>
              <w:rPr>
                <w:lang w:eastAsia="zh-CN"/>
              </w:rPr>
              <w:t xml:space="preserve"> 5.16.3.</w:t>
            </w:r>
          </w:p>
          <w:p w14:paraId="3A398BC1" w14:textId="77777777" w:rsidR="00024B2E" w:rsidRDefault="00024B2E" w:rsidP="00024B2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0163755" w14:textId="12A66237" w:rsidR="00024B2E" w:rsidRDefault="00024B2E" w:rsidP="00024B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worthwhile for the USS to know the time </w:t>
            </w:r>
            <w:r w:rsidR="00423AAA">
              <w:rPr>
                <w:lang w:eastAsia="zh-CN"/>
              </w:rPr>
              <w:t>of UE reporting of its altitude, especially there may be a delayed reporting from NG-RAN. In such case, NG-RAN node may add</w:t>
            </w:r>
            <w:r w:rsidR="00423AAA" w:rsidRPr="00423AAA">
              <w:rPr>
                <w:lang w:eastAsia="zh-CN"/>
              </w:rPr>
              <w:t xml:space="preserve"> a time stamp when the altitude information has been received from the UE</w:t>
            </w:r>
            <w:r w:rsidR="00423AAA">
              <w:rPr>
                <w:lang w:eastAsia="zh-CN"/>
              </w:rPr>
              <w:t>.</w:t>
            </w:r>
          </w:p>
          <w:p w14:paraId="708AA7DE" w14:textId="54A55BFE" w:rsidR="00024B2E" w:rsidRDefault="00024B2E" w:rsidP="00024B2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095BD2" w14:textId="77141489" w:rsidR="001E41F3" w:rsidRDefault="00423AA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Two updates are proposed to clause 5.16.3:</w:t>
            </w:r>
          </w:p>
          <w:p w14:paraId="5864B38B" w14:textId="60DA4CC6" w:rsidR="00423AAA" w:rsidRDefault="00423AAA" w:rsidP="00423AAA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Remove the parameters “time stamp” and “report ID” in step 1b under option B.</w:t>
            </w:r>
          </w:p>
          <w:p w14:paraId="31C038D9" w14:textId="3E682648" w:rsidR="00423AAA" w:rsidRDefault="00423AAA" w:rsidP="00423AAA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Clarify that NG-RAN node may add</w:t>
            </w:r>
            <w:r w:rsidRPr="00423AAA">
              <w:rPr>
                <w:lang w:eastAsia="zh-CN"/>
              </w:rPr>
              <w:t xml:space="preserve"> a time stamp when the altitude information has been received from the UE</w:t>
            </w:r>
            <w:r>
              <w:rPr>
                <w:lang w:eastAsia="zh-CN"/>
              </w:rPr>
              <w:t>.</w:t>
            </w:r>
          </w:p>
          <w:p w14:paraId="31C656EC" w14:textId="14129C78" w:rsidR="00423AAA" w:rsidRDefault="00423AAA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BB9C3E" w:rsidR="001E41F3" w:rsidRDefault="00423AAA">
            <w:pPr>
              <w:pStyle w:val="CRCoverPage"/>
              <w:spacing w:after="0"/>
              <w:ind w:left="100"/>
            </w:pPr>
            <w:r>
              <w:t xml:space="preserve">UE impact was wrongly introduced in </w:t>
            </w:r>
            <w:r>
              <w:rPr>
                <w:lang w:eastAsia="zh-CN"/>
              </w:rPr>
              <w:t>clause 5.16.3, step 1b of option B.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4D4F55" w:rsidR="001E41F3" w:rsidRDefault="001D5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4C7DCA6E" w14:textId="77777777" w:rsidR="001D5531" w:rsidRDefault="001D5531" w:rsidP="001D5531">
      <w:pPr>
        <w:pStyle w:val="3"/>
      </w:pPr>
      <w:bookmarkStart w:id="2" w:name="_Toc185595989"/>
      <w:bookmarkEnd w:id="1"/>
      <w:r>
        <w:t>5.16.3</w:t>
      </w:r>
      <w:r>
        <w:tab/>
        <w:t>Reporting UE's altitude information</w:t>
      </w:r>
      <w:bookmarkEnd w:id="2"/>
    </w:p>
    <w:p w14:paraId="10CBBD59" w14:textId="77777777" w:rsidR="001D5531" w:rsidRPr="000C1BE2" w:rsidRDefault="001D5531" w:rsidP="001D5531">
      <w:r>
        <w:t>A procedure for reporting aerial UE's altitude information to the core network is shown in Figure 5.16.3-1. The reporting can be done by the aerial UE based on the received altitude reporting thresholds and indication about reporting periodicity as specified in clause 5.16.2.</w:t>
      </w:r>
    </w:p>
    <w:bookmarkStart w:id="3" w:name="_MON_1684549432"/>
    <w:bookmarkEnd w:id="3"/>
    <w:p w14:paraId="732BBB92" w14:textId="349C8B21" w:rsidR="001D5531" w:rsidRDefault="001D5531" w:rsidP="001D5531">
      <w:pPr>
        <w:pStyle w:val="TH"/>
        <w:rPr>
          <w:ins w:id="4" w:author="Huawei User" w:date="2025-02-05T19:05:00Z"/>
        </w:rPr>
      </w:pPr>
      <w:del w:id="5" w:author="Huawei User" w:date="2025-02-05T19:05:00Z">
        <w:r w:rsidDel="001D5531">
          <w:object w:dxaOrig="9072" w:dyaOrig="6943" w14:anchorId="5D7AD65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4.05pt;height:344.2pt" o:ole="">
              <v:imagedata r:id="rId13" o:title=""/>
            </v:shape>
            <o:OLEObject Type="Embed" ProgID="Word.Picture.8" ShapeID="_x0000_i1025" DrawAspect="Content" ObjectID="_1800729305" r:id="rId14"/>
          </w:object>
        </w:r>
      </w:del>
    </w:p>
    <w:bookmarkStart w:id="6" w:name="_MON_1797341573"/>
    <w:bookmarkEnd w:id="6"/>
    <w:p w14:paraId="6EE863AC" w14:textId="32DBF9EB" w:rsidR="001D5531" w:rsidRDefault="001D5531" w:rsidP="001D5531">
      <w:pPr>
        <w:pStyle w:val="TH"/>
      </w:pPr>
      <w:ins w:id="7" w:author="Huawei User" w:date="2025-02-05T19:05:00Z">
        <w:r>
          <w:rPr>
            <w:noProof/>
          </w:rPr>
          <w:object w:dxaOrig="9072" w:dyaOrig="6943" w14:anchorId="64449F90">
            <v:shape id="_x0000_i1026" type="#_x0000_t75" alt="" style="width:450.3pt;height:347.95pt" o:ole="">
              <v:imagedata r:id="rId15" o:title=""/>
            </v:shape>
            <o:OLEObject Type="Embed" ProgID="Word.Picture.8" ShapeID="_x0000_i1026" DrawAspect="Content" ObjectID="_1800729306" r:id="rId16"/>
          </w:object>
        </w:r>
      </w:ins>
    </w:p>
    <w:p w14:paraId="6FC7D1BD" w14:textId="77777777" w:rsidR="001D5531" w:rsidRDefault="001D5531" w:rsidP="001D5531">
      <w:pPr>
        <w:pStyle w:val="TF"/>
      </w:pPr>
      <w:r>
        <w:lastRenderedPageBreak/>
        <w:t>Figure 5.16.3-1: Procedure for reporting of UE's altitude information</w:t>
      </w:r>
    </w:p>
    <w:p w14:paraId="5FC629AF" w14:textId="77777777" w:rsidR="001D5531" w:rsidRDefault="001D5531" w:rsidP="001D5531">
      <w:pPr>
        <w:pStyle w:val="B1"/>
      </w:pPr>
      <w:r>
        <w:t>0.</w:t>
      </w:r>
      <w:r>
        <w:tab/>
        <w:t>An aerial UE receives request to perform its altitude information reporting as specified in clause 5.16.2. The request may include altitude reporting thresholds and, optionally, indication about reporting periodicity.</w:t>
      </w:r>
    </w:p>
    <w:p w14:paraId="5039F950" w14:textId="77777777" w:rsidR="001D5531" w:rsidRDefault="001D5531" w:rsidP="001D5531">
      <w:pPr>
        <w:pStyle w:val="B1"/>
      </w:pPr>
      <w:r>
        <w:t>1.</w:t>
      </w:r>
      <w:r>
        <w:tab/>
        <w:t>UE's flight altitude meets the previously provided altitude reporting conditions (</w:t>
      </w:r>
      <w:proofErr w:type="gramStart"/>
      <w:r>
        <w:t>i.e.</w:t>
      </w:r>
      <w:proofErr w:type="gramEnd"/>
      <w:r>
        <w:t xml:space="preserve"> altitude thresholds and, optionally, reporting periodicity).</w:t>
      </w:r>
    </w:p>
    <w:p w14:paraId="5B1E4AA0" w14:textId="77777777" w:rsidR="001D5531" w:rsidRDefault="001D5531" w:rsidP="001D5531">
      <w:r>
        <w:t>Option A: Application layer.</w:t>
      </w:r>
    </w:p>
    <w:p w14:paraId="3421D0CA" w14:textId="77777777" w:rsidR="001D5531" w:rsidRDefault="001D5531" w:rsidP="001D5531">
      <w:pPr>
        <w:pStyle w:val="B1"/>
      </w:pPr>
      <w:r>
        <w:t>2a.</w:t>
      </w:r>
      <w:r>
        <w:tab/>
        <w:t>The UE may report the altitude information over the application layer to the serving USS/UTM in case the USS/UTM has provided altitude reporting threshold and, optionally, indication about reporting periodicity in step 4a in clause 5.16.2.</w:t>
      </w:r>
    </w:p>
    <w:p w14:paraId="1053A81B" w14:textId="77777777" w:rsidR="001D5531" w:rsidRDefault="001D5531" w:rsidP="001D5531">
      <w:pPr>
        <w:pStyle w:val="NO"/>
      </w:pPr>
      <w:r>
        <w:t>NOTE 1:</w:t>
      </w:r>
      <w:r>
        <w:tab/>
        <w:t>Application layer reporting itself is outside of 3GPP scope.</w:t>
      </w:r>
    </w:p>
    <w:p w14:paraId="7464DBA9" w14:textId="77777777" w:rsidR="001D5531" w:rsidRDefault="001D5531" w:rsidP="001D5531">
      <w:pPr>
        <w:pStyle w:val="B1"/>
      </w:pPr>
      <w:r>
        <w:t>3a.</w:t>
      </w:r>
      <w:r>
        <w:tab/>
        <w:t xml:space="preserve">The USS may invoke the </w:t>
      </w:r>
      <w:proofErr w:type="spellStart"/>
      <w:r>
        <w:t>Nnef_UAVFlightAssistance_Update</w:t>
      </w:r>
      <w:proofErr w:type="spellEnd"/>
      <w:r>
        <w:t xml:space="preserve"> to inform the UAS NF/NEF about UE's altitude.</w:t>
      </w:r>
    </w:p>
    <w:p w14:paraId="5C4BEA03" w14:textId="77777777" w:rsidR="001D5531" w:rsidRDefault="001D5531" w:rsidP="001D5531">
      <w:r>
        <w:t>Option B: Node-level signalling.</w:t>
      </w:r>
    </w:p>
    <w:p w14:paraId="675D6C99" w14:textId="43A05307" w:rsidR="001D5531" w:rsidDel="00024B2E" w:rsidRDefault="001D5531" w:rsidP="001D5531">
      <w:pPr>
        <w:pStyle w:val="B1"/>
        <w:rPr>
          <w:del w:id="8" w:author="Huawei User" w:date="2025-02-05T19:09:00Z"/>
        </w:rPr>
      </w:pPr>
      <w:r>
        <w:t>1</w:t>
      </w:r>
      <w:ins w:id="9" w:author="Huawei User" w:date="2025-02-05T19:10:00Z">
        <w:r w:rsidR="00024B2E">
          <w:t>b</w:t>
        </w:r>
      </w:ins>
      <w:del w:id="10" w:author="Huawei User" w:date="2025-02-05T19:10:00Z">
        <w:r w:rsidDel="00024B2E">
          <w:delText>a-2b</w:delText>
        </w:r>
      </w:del>
      <w:r>
        <w:t>.</w:t>
      </w:r>
      <w:r>
        <w:tab/>
        <w:t>The UE</w:t>
      </w:r>
      <w:del w:id="11" w:author="Huawei User" w:date="2025-02-05T19:07:00Z">
        <w:r w:rsidDel="001D5531">
          <w:delText xml:space="preserve"> may</w:delText>
        </w:r>
      </w:del>
      <w:r>
        <w:t xml:space="preserve"> provide</w:t>
      </w:r>
      <w:ins w:id="12" w:author="Huawei User" w:date="2025-02-05T19:07:00Z">
        <w:r>
          <w:t>s</w:t>
        </w:r>
      </w:ins>
      <w:r>
        <w:t xml:space="preserve"> a report with the altitude information to the NG-RAN</w:t>
      </w:r>
      <w:ins w:id="13" w:author="Huawei User" w:date="2025-02-05T19:07:00Z">
        <w:r>
          <w:t>, as defined in TS</w:t>
        </w:r>
      </w:ins>
      <w:ins w:id="14" w:author="Huawei User" w:date="2025-02-05T19:08:00Z">
        <w:r>
          <w:t xml:space="preserve"> 38</w:t>
        </w:r>
      </w:ins>
      <w:ins w:id="15" w:author="Huawei User" w:date="2025-02-05T19:07:00Z">
        <w:r>
          <w:t>.331[</w:t>
        </w:r>
      </w:ins>
      <w:ins w:id="16" w:author="Huawei User" w:date="2025-02-05T19:08:00Z">
        <w:r>
          <w:t>23</w:t>
        </w:r>
      </w:ins>
      <w:ins w:id="17" w:author="Huawei User" w:date="2025-02-05T19:07:00Z">
        <w:r>
          <w:t>]</w:t>
        </w:r>
      </w:ins>
      <w:r>
        <w:t>.</w:t>
      </w:r>
      <w:del w:id="18" w:author="Huawei User" w:date="2025-02-05T19:09:00Z">
        <w:r w:rsidDel="00024B2E">
          <w:delText xml:space="preserve"> </w:delText>
        </w:r>
      </w:del>
      <w:del w:id="19" w:author="Huawei User" w:date="2025-02-05T19:08:00Z">
        <w:r w:rsidDel="001D5531">
          <w:delText xml:space="preserve">The report may contain the altitude information and, for instance, a time stamp or </w:delText>
        </w:r>
        <w:r w:rsidRPr="00E91030" w:rsidDel="001D5531">
          <w:delText>a report ID</w:delText>
        </w:r>
        <w:r w:rsidDel="001D5531">
          <w:delText xml:space="preserve"> indicating when the UE has measured the altitude information that is being reported.</w:delText>
        </w:r>
      </w:del>
    </w:p>
    <w:p w14:paraId="061C1EEC" w14:textId="535D1332" w:rsidR="001D5531" w:rsidRDefault="001D5531" w:rsidP="00024B2E">
      <w:pPr>
        <w:pStyle w:val="B1"/>
      </w:pPr>
      <w:del w:id="20" w:author="Huawei User" w:date="2025-02-05T19:09:00Z">
        <w:r w:rsidDel="00024B2E">
          <w:delText>NOTE 2:</w:delText>
        </w:r>
        <w:r w:rsidDel="00024B2E">
          <w:tab/>
          <w:delText>Aspects related to a UE providing altitude information to an NG-RAN node are specified by RAN in TS 38.331 [23].</w:delText>
        </w:r>
      </w:del>
    </w:p>
    <w:p w14:paraId="7FDB0871" w14:textId="3460C97C" w:rsidR="001D5531" w:rsidRDefault="00024B2E" w:rsidP="00E91030">
      <w:pPr>
        <w:pStyle w:val="B1"/>
        <w:ind w:leftChars="142"/>
      </w:pPr>
      <w:ins w:id="21" w:author="Huawei User" w:date="2025-02-05T19:10:00Z">
        <w:r>
          <w:t>2</w:t>
        </w:r>
      </w:ins>
      <w:ins w:id="22" w:author="Huawei User" w:date="2025-02-05T19:09:00Z">
        <w:r>
          <w:t>b.</w:t>
        </w:r>
        <w:r>
          <w:tab/>
        </w:r>
      </w:ins>
      <w:ins w:id="23" w:author="Huawei User" w:date="2025-02-05T19:11:00Z">
        <w:r>
          <w:t>After receiving a report with the altitude information from the UE, t</w:t>
        </w:r>
      </w:ins>
      <w:del w:id="24" w:author="Huawei User" w:date="2025-02-05T19:11:00Z">
        <w:r w:rsidR="001D5531" w:rsidDel="00024B2E">
          <w:delText>T</w:delText>
        </w:r>
      </w:del>
      <w:r w:rsidR="001D5531">
        <w:t xml:space="preserve">he NG-RAN node </w:t>
      </w:r>
      <w:ins w:id="25" w:author="Huawei User" w:date="2025-02-05T19:11:00Z">
        <w:r>
          <w:t>may add a time stamp when the altitude information has been received from the UE. The NG-RAN node s</w:t>
        </w:r>
      </w:ins>
      <w:ins w:id="26" w:author="Huawei User" w:date="2025-02-05T19:12:00Z">
        <w:r>
          <w:t>ends</w:t>
        </w:r>
      </w:ins>
      <w:del w:id="27" w:author="Huawei User" w:date="2025-02-05T19:12:00Z">
        <w:r w:rsidR="001D5531" w:rsidDel="00024B2E">
          <w:delText>includes</w:delText>
        </w:r>
      </w:del>
      <w:r w:rsidR="001D5531">
        <w:t xml:space="preserve"> the </w:t>
      </w:r>
      <w:del w:id="28" w:author="Huawei User" w:date="2025-02-05T19:12:00Z">
        <w:r w:rsidR="001D5531" w:rsidDel="00024B2E">
          <w:delText xml:space="preserve">received </w:delText>
        </w:r>
      </w:del>
      <w:r w:rsidR="001D5531">
        <w:t xml:space="preserve">UE's altitude information </w:t>
      </w:r>
      <w:ins w:id="29" w:author="Huawei User" w:date="2025-02-05T19:12:00Z">
        <w:r>
          <w:t xml:space="preserve">report </w:t>
        </w:r>
      </w:ins>
      <w:r w:rsidR="001D5531">
        <w:t xml:space="preserve">in an N2 message </w:t>
      </w:r>
      <w:ins w:id="30" w:author="Huawei User" w:date="2025-02-05T19:13:00Z">
        <w:r>
          <w:t>defined in TS 38.413[</w:t>
        </w:r>
      </w:ins>
      <w:ins w:id="31" w:author="Huawei User" w:date="2025-02-05T19:14:00Z">
        <w:r>
          <w:t>24</w:t>
        </w:r>
      </w:ins>
      <w:ins w:id="32" w:author="Huawei User" w:date="2025-02-05T19:13:00Z">
        <w:r>
          <w:t xml:space="preserve">] </w:t>
        </w:r>
      </w:ins>
      <w:r w:rsidR="001D5531">
        <w:t>to the AMF.</w:t>
      </w:r>
    </w:p>
    <w:p w14:paraId="10DFC68C" w14:textId="77777777" w:rsidR="001D5531" w:rsidRDefault="001D5531" w:rsidP="001D5531">
      <w:pPr>
        <w:pStyle w:val="B1"/>
      </w:pPr>
      <w:r>
        <w:t>3b.</w:t>
      </w:r>
      <w:r>
        <w:tab/>
        <w:t xml:space="preserve">The AMF provides the UAS NF/NEF the altitude information report inside a </w:t>
      </w:r>
      <w:proofErr w:type="spellStart"/>
      <w:r>
        <w:t>Namf_EventExposure_Notify</w:t>
      </w:r>
      <w:proofErr w:type="spellEnd"/>
      <w:r>
        <w:t xml:space="preserve"> request.</w:t>
      </w:r>
    </w:p>
    <w:p w14:paraId="54F60CF9" w14:textId="2A36B80E" w:rsidR="001D5531" w:rsidRPr="001D5531" w:rsidRDefault="001D5531" w:rsidP="001D5531">
      <w:pPr>
        <w:pStyle w:val="B1"/>
      </w:pPr>
      <w:r>
        <w:t>4.</w:t>
      </w:r>
      <w:r>
        <w:tab/>
        <w:t>The UAS NF/NEF together with the USS determines the impact on UAV's flight path based on the received altitude information report; this aspect is outside the scope of the 3GPP.</w:t>
      </w: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BB6A9" w14:textId="77777777" w:rsidR="006A00AA" w:rsidRDefault="006A00AA">
      <w:r>
        <w:separator/>
      </w:r>
    </w:p>
  </w:endnote>
  <w:endnote w:type="continuationSeparator" w:id="0">
    <w:p w14:paraId="73DA4CA8" w14:textId="77777777" w:rsidR="006A00AA" w:rsidRDefault="006A0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EC81E" w14:textId="77777777" w:rsidR="006A00AA" w:rsidRDefault="006A00AA">
      <w:r>
        <w:separator/>
      </w:r>
    </w:p>
  </w:footnote>
  <w:footnote w:type="continuationSeparator" w:id="0">
    <w:p w14:paraId="563A6F0E" w14:textId="77777777" w:rsidR="006A00AA" w:rsidRDefault="006A00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1C23BB"/>
    <w:multiLevelType w:val="hybridMultilevel"/>
    <w:tmpl w:val="7E54F9EA"/>
    <w:lvl w:ilvl="0" w:tplc="9CB43D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B2E"/>
    <w:rsid w:val="00034810"/>
    <w:rsid w:val="00070E09"/>
    <w:rsid w:val="000A6394"/>
    <w:rsid w:val="000B7FC2"/>
    <w:rsid w:val="000B7FED"/>
    <w:rsid w:val="000C038A"/>
    <w:rsid w:val="000C6598"/>
    <w:rsid w:val="000D44B3"/>
    <w:rsid w:val="000D7BDC"/>
    <w:rsid w:val="00145D43"/>
    <w:rsid w:val="00182F2A"/>
    <w:rsid w:val="00192C46"/>
    <w:rsid w:val="001A08B3"/>
    <w:rsid w:val="001A53C1"/>
    <w:rsid w:val="001A7B60"/>
    <w:rsid w:val="001B52F0"/>
    <w:rsid w:val="001B7A65"/>
    <w:rsid w:val="001D5531"/>
    <w:rsid w:val="001E41F3"/>
    <w:rsid w:val="002169D0"/>
    <w:rsid w:val="0026004D"/>
    <w:rsid w:val="002640DD"/>
    <w:rsid w:val="00275D12"/>
    <w:rsid w:val="00284FEB"/>
    <w:rsid w:val="002860C4"/>
    <w:rsid w:val="002B5741"/>
    <w:rsid w:val="002E472E"/>
    <w:rsid w:val="00305409"/>
    <w:rsid w:val="0030556E"/>
    <w:rsid w:val="00345F57"/>
    <w:rsid w:val="00357A44"/>
    <w:rsid w:val="003609EF"/>
    <w:rsid w:val="0036231A"/>
    <w:rsid w:val="00374DD4"/>
    <w:rsid w:val="0037611C"/>
    <w:rsid w:val="003E1A36"/>
    <w:rsid w:val="004006F2"/>
    <w:rsid w:val="00410371"/>
    <w:rsid w:val="00423AAA"/>
    <w:rsid w:val="004242F1"/>
    <w:rsid w:val="004A09AE"/>
    <w:rsid w:val="004B75B7"/>
    <w:rsid w:val="004D525E"/>
    <w:rsid w:val="005141D9"/>
    <w:rsid w:val="0051580D"/>
    <w:rsid w:val="00547111"/>
    <w:rsid w:val="0059064B"/>
    <w:rsid w:val="00592D74"/>
    <w:rsid w:val="005B3A7B"/>
    <w:rsid w:val="005E2C44"/>
    <w:rsid w:val="00621188"/>
    <w:rsid w:val="006257ED"/>
    <w:rsid w:val="00653DE4"/>
    <w:rsid w:val="00665C47"/>
    <w:rsid w:val="00695808"/>
    <w:rsid w:val="006A00A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50EB"/>
    <w:rsid w:val="008279FA"/>
    <w:rsid w:val="00827F20"/>
    <w:rsid w:val="00833C79"/>
    <w:rsid w:val="008626E7"/>
    <w:rsid w:val="00870EE7"/>
    <w:rsid w:val="008863B9"/>
    <w:rsid w:val="008A1100"/>
    <w:rsid w:val="008A45A6"/>
    <w:rsid w:val="008A7EDC"/>
    <w:rsid w:val="008D3CCC"/>
    <w:rsid w:val="008D4F6E"/>
    <w:rsid w:val="008F3789"/>
    <w:rsid w:val="008F686C"/>
    <w:rsid w:val="00907951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72AC"/>
    <w:rsid w:val="00AD1CD8"/>
    <w:rsid w:val="00B172D4"/>
    <w:rsid w:val="00B258BB"/>
    <w:rsid w:val="00B67B97"/>
    <w:rsid w:val="00B968C8"/>
    <w:rsid w:val="00BA3EC5"/>
    <w:rsid w:val="00BA51D9"/>
    <w:rsid w:val="00BB59A2"/>
    <w:rsid w:val="00BB5DFC"/>
    <w:rsid w:val="00BD279D"/>
    <w:rsid w:val="00BD6BB8"/>
    <w:rsid w:val="00C415A3"/>
    <w:rsid w:val="00C66BA2"/>
    <w:rsid w:val="00C870F6"/>
    <w:rsid w:val="00C95985"/>
    <w:rsid w:val="00C96536"/>
    <w:rsid w:val="00CA2972"/>
    <w:rsid w:val="00CA6447"/>
    <w:rsid w:val="00CC5026"/>
    <w:rsid w:val="00CC68D0"/>
    <w:rsid w:val="00D03F9A"/>
    <w:rsid w:val="00D06D51"/>
    <w:rsid w:val="00D170B6"/>
    <w:rsid w:val="00D24991"/>
    <w:rsid w:val="00D50255"/>
    <w:rsid w:val="00D66520"/>
    <w:rsid w:val="00D84AE9"/>
    <w:rsid w:val="00D9124E"/>
    <w:rsid w:val="00DE34CF"/>
    <w:rsid w:val="00E13F3D"/>
    <w:rsid w:val="00E22811"/>
    <w:rsid w:val="00E34898"/>
    <w:rsid w:val="00E61CC0"/>
    <w:rsid w:val="00E71123"/>
    <w:rsid w:val="00E91030"/>
    <w:rsid w:val="00E95FC0"/>
    <w:rsid w:val="00EB09B7"/>
    <w:rsid w:val="00EB2EC6"/>
    <w:rsid w:val="00EE7D7C"/>
    <w:rsid w:val="00F25D98"/>
    <w:rsid w:val="00F300FB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1D553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D553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D553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D553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741</Words>
  <Characters>4226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2</cp:revision>
  <cp:lastPrinted>1900-01-01T05:00:00Z</cp:lastPrinted>
  <dcterms:created xsi:type="dcterms:W3CDTF">2025-02-10T13:49:00Z</dcterms:created>
  <dcterms:modified xsi:type="dcterms:W3CDTF">2025-02-10T13:49:00Z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